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32C5A" w14:textId="2CE83AC9" w:rsidR="00D112E2" w:rsidRPr="008D31A3" w:rsidRDefault="00D112E2" w:rsidP="00D112E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5C7597">
        <w:rPr>
          <w:rFonts w:ascii="Arial" w:hAnsi="Arial" w:cs="Arial"/>
          <w:b/>
          <w:bCs/>
        </w:rPr>
        <w:t>3GPP TSG RAN WG1</w:t>
      </w:r>
      <w:r w:rsidR="008221D8">
        <w:rPr>
          <w:rFonts w:ascii="Arial" w:hAnsi="Arial" w:cs="Arial"/>
          <w:b/>
          <w:bCs/>
        </w:rPr>
        <w:t>#115</w:t>
      </w:r>
      <w:r w:rsidRPr="008D31A3">
        <w:rPr>
          <w:rFonts w:ascii="Arial" w:hAnsi="Arial" w:cs="Arial"/>
          <w:b/>
          <w:bCs/>
        </w:rPr>
        <w:tab/>
      </w:r>
      <w:r w:rsidRPr="008D31A3">
        <w:rPr>
          <w:rFonts w:ascii="Arial" w:hAnsi="Arial" w:cs="Arial"/>
          <w:b/>
          <w:bCs/>
        </w:rPr>
        <w:tab/>
      </w:r>
      <w:r w:rsidRPr="008D31A3">
        <w:rPr>
          <w:rFonts w:ascii="Arial" w:hAnsi="Arial" w:cs="Arial"/>
          <w:b/>
          <w:bCs/>
        </w:rPr>
        <w:tab/>
        <w:t>R1-2</w:t>
      </w:r>
      <w:r>
        <w:rPr>
          <w:rFonts w:ascii="Arial" w:hAnsi="Arial" w:cs="Arial"/>
          <w:b/>
          <w:bCs/>
        </w:rPr>
        <w:t>3</w:t>
      </w:r>
      <w:r w:rsidR="006E0720">
        <w:rPr>
          <w:rFonts w:ascii="Arial" w:hAnsi="Arial" w:cs="Arial"/>
          <w:b/>
          <w:bCs/>
        </w:rPr>
        <w:t>11804</w:t>
      </w:r>
    </w:p>
    <w:p w14:paraId="352967E4" w14:textId="3DA8975A" w:rsidR="00D112E2" w:rsidRPr="00420D8D" w:rsidRDefault="008221D8" w:rsidP="00D112E2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Chicago</w:t>
      </w:r>
      <w:r w:rsidR="00D112E2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USA</w:t>
      </w:r>
      <w:r w:rsidR="00D112E2" w:rsidRPr="00D25981">
        <w:rPr>
          <w:rFonts w:ascii="Arial" w:eastAsia="MS Mincho" w:hAnsi="Arial" w:cs="Arial"/>
          <w:b/>
          <w:bCs/>
          <w:lang w:eastAsia="ja-JP"/>
        </w:rPr>
        <w:t>,</w:t>
      </w:r>
      <w:r w:rsidR="00D112E2" w:rsidRPr="008D31A3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November</w:t>
      </w:r>
      <w:r w:rsidR="00D112E2" w:rsidRPr="008D31A3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13</w:t>
      </w:r>
      <w:r w:rsidRPr="008221D8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D112E2" w:rsidRPr="008D31A3">
        <w:rPr>
          <w:rFonts w:ascii="Arial" w:eastAsia="MS Mincho" w:hAnsi="Arial" w:cs="Arial"/>
          <w:b/>
          <w:bCs/>
          <w:lang w:eastAsia="ja-JP"/>
        </w:rPr>
        <w:t>–</w:t>
      </w:r>
      <w:r w:rsidR="00D112E2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17</w:t>
      </w:r>
      <w:r w:rsidR="00D112E2">
        <w:rPr>
          <w:rFonts w:ascii="맑은 고딕" w:hAnsi="맑은 고딕" w:cs="맑은 고딕" w:hint="eastAsia"/>
          <w:b/>
          <w:bCs/>
          <w:vertAlign w:val="superscript"/>
        </w:rPr>
        <w:t>th</w:t>
      </w:r>
      <w:r w:rsidR="00D112E2" w:rsidRPr="008D31A3">
        <w:rPr>
          <w:rFonts w:ascii="Arial" w:eastAsia="MS Mincho" w:hAnsi="Arial" w:cs="Arial"/>
          <w:b/>
          <w:bCs/>
          <w:lang w:eastAsia="ja-JP"/>
        </w:rPr>
        <w:t>, 202</w:t>
      </w:r>
      <w:r w:rsidR="00D112E2">
        <w:rPr>
          <w:rFonts w:ascii="Arial" w:eastAsia="MS Mincho" w:hAnsi="Arial" w:cs="Arial"/>
          <w:b/>
          <w:bCs/>
          <w:lang w:eastAsia="ja-JP"/>
        </w:rPr>
        <w:t>3</w:t>
      </w:r>
    </w:p>
    <w:p w14:paraId="10835E96" w14:textId="77777777" w:rsidR="00D112E2" w:rsidRPr="008910D7" w:rsidRDefault="00D112E2" w:rsidP="00D112E2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1AD06248" w14:textId="272B6AD5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</w:rPr>
        <w:t>5</w:t>
      </w:r>
    </w:p>
    <w:p w14:paraId="47572A10" w14:textId="77777777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Pr="00082D37">
        <w:rPr>
          <w:rFonts w:ascii="Arial" w:hAnsi="Arial"/>
        </w:rPr>
        <w:t>Samsung</w:t>
      </w:r>
    </w:p>
    <w:p w14:paraId="75F593B5" w14:textId="2BA3E65B" w:rsidR="00D112E2" w:rsidRPr="00CB4D90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Pr="00D112E2">
        <w:rPr>
          <w:rFonts w:ascii="Arial" w:hAnsi="Arial"/>
        </w:rPr>
        <w:t xml:space="preserve">Discussion on </w:t>
      </w:r>
      <w:r w:rsidR="00D242D4">
        <w:rPr>
          <w:rFonts w:ascii="Arial" w:hAnsi="Arial"/>
        </w:rPr>
        <w:t>report quantity parameter setting for CQI reporting with 1TX</w:t>
      </w:r>
    </w:p>
    <w:p w14:paraId="6930762C" w14:textId="77777777" w:rsidR="00D112E2" w:rsidRPr="00082D37" w:rsidRDefault="00D112E2" w:rsidP="00D112E2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14:paraId="033253B9" w14:textId="77777777" w:rsidR="00D112E2" w:rsidRPr="00E2388A" w:rsidRDefault="00D112E2" w:rsidP="00D112E2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3CC29C9A" w14:textId="574747D8" w:rsidR="00D112E2" w:rsidRDefault="00D112E2" w:rsidP="00D112E2">
      <w:pPr>
        <w:pStyle w:val="0Maintext"/>
        <w:spacing w:after="60" w:afterAutospacing="0"/>
        <w:rPr>
          <w:lang w:val="en-US"/>
        </w:rPr>
      </w:pPr>
      <w:r w:rsidRPr="00294474">
        <w:rPr>
          <w:lang w:val="en-US"/>
        </w:rPr>
        <w:t xml:space="preserve">This contribution </w:t>
      </w:r>
      <w:r>
        <w:rPr>
          <w:lang w:val="en-US"/>
        </w:rPr>
        <w:t>provides</w:t>
      </w:r>
      <w:r w:rsidRPr="00294474">
        <w:rPr>
          <w:lang w:val="en-US"/>
        </w:rPr>
        <w:t xml:space="preserve"> Samsung’s view </w:t>
      </w:r>
      <w:r>
        <w:rPr>
          <w:lang w:val="en-US"/>
        </w:rPr>
        <w:t xml:space="preserve">regarding </w:t>
      </w:r>
      <w:r w:rsidR="00891B47">
        <w:rPr>
          <w:lang w:val="en-US"/>
        </w:rPr>
        <w:t xml:space="preserve">remaining </w:t>
      </w:r>
      <w:r>
        <w:rPr>
          <w:lang w:val="en-US"/>
        </w:rPr>
        <w:t>issue</w:t>
      </w:r>
      <w:r w:rsidR="00891B47">
        <w:rPr>
          <w:lang w:val="en-US"/>
        </w:rPr>
        <w:t>s related to</w:t>
      </w:r>
      <w:r>
        <w:rPr>
          <w:lang w:val="en-US"/>
        </w:rPr>
        <w:t xml:space="preserve"> </w:t>
      </w:r>
      <w:r w:rsidR="00891B47" w:rsidRPr="00891B47">
        <w:rPr>
          <w:lang w:val="en-US"/>
        </w:rPr>
        <w:t>report quantity parameter setting for CQI reporting with 1TX</w:t>
      </w:r>
      <w:r w:rsidR="00891B47">
        <w:rPr>
          <w:lang w:val="en-US"/>
        </w:rPr>
        <w:t xml:space="preserve"> initiated by RAN4 LS</w:t>
      </w:r>
      <w:r>
        <w:rPr>
          <w:lang w:val="en-US"/>
        </w:rPr>
        <w:t>.</w:t>
      </w:r>
    </w:p>
    <w:p w14:paraId="55C099A3" w14:textId="2FABC12B" w:rsidR="00891B47" w:rsidRDefault="00891B47" w:rsidP="00891B47">
      <w:pPr>
        <w:pStyle w:val="0Maintext"/>
        <w:spacing w:after="60" w:afterAutospacing="0"/>
        <w:ind w:firstLine="0"/>
        <w:rPr>
          <w:lang w:val="en-US"/>
        </w:rPr>
      </w:pPr>
    </w:p>
    <w:p w14:paraId="60624B7B" w14:textId="77777777" w:rsidR="00891B47" w:rsidRPr="00F52865" w:rsidRDefault="00891B47" w:rsidP="00891B47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75157424" w14:textId="02F28870" w:rsidR="00891B47" w:rsidRDefault="00891B47" w:rsidP="00891B47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 xml:space="preserve">RAN4 sent an LS </w:t>
      </w:r>
      <w:r w:rsidR="006B4CAA">
        <w:rPr>
          <w:lang w:val="en-US"/>
        </w:rPr>
        <w:t xml:space="preserve">for </w:t>
      </w:r>
      <w:r>
        <w:rPr>
          <w:lang w:val="en-US"/>
        </w:rPr>
        <w:t xml:space="preserve">asking whether </w:t>
      </w:r>
      <w:r w:rsidR="00CC6E94" w:rsidRPr="00CC6E94">
        <w:rPr>
          <w:lang w:val="en-US"/>
        </w:rPr>
        <w:t>PMI for Type I codebook is reported from a UE when cri-RI-PMI-CQI is configured with 1Tx</w:t>
      </w:r>
      <w:r w:rsidR="00CC6E94">
        <w:rPr>
          <w:lang w:val="en-US"/>
        </w:rPr>
        <w:t xml:space="preserve"> (i.e., 1-port CSI-RS) [1]. Based on that, i</w:t>
      </w:r>
      <w:r>
        <w:rPr>
          <w:lang w:val="en-US"/>
        </w:rPr>
        <w:t xml:space="preserve">n RAN1#114bis, a corresponding discussion was </w:t>
      </w:r>
      <w:r w:rsidR="00CC6E94">
        <w:rPr>
          <w:lang w:val="en-US"/>
        </w:rPr>
        <w:t>conducted</w:t>
      </w:r>
      <w:r>
        <w:rPr>
          <w:lang w:val="en-US"/>
        </w:rPr>
        <w:t xml:space="preserve"> and the following agreement was finally made and implemented in reply LS [2].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1B47" w14:paraId="580E054D" w14:textId="77777777" w:rsidTr="00891B47">
        <w:tc>
          <w:tcPr>
            <w:tcW w:w="9629" w:type="dxa"/>
          </w:tcPr>
          <w:p w14:paraId="27EBE2B2" w14:textId="77777777" w:rsidR="00891B47" w:rsidRPr="00891B47" w:rsidRDefault="00891B47" w:rsidP="00891B47">
            <w:pPr>
              <w:rPr>
                <w:rFonts w:eastAsia="바탕"/>
                <w:sz w:val="20"/>
                <w:szCs w:val="20"/>
                <w:highlight w:val="green"/>
                <w:lang w:val="en-GB" w:eastAsia="en-US"/>
              </w:rPr>
            </w:pPr>
            <w:r w:rsidRPr="00891B47">
              <w:rPr>
                <w:rFonts w:eastAsia="바탕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3FC3DD4F" w14:textId="1F648F6C" w:rsidR="00891B47" w:rsidRDefault="00891B47" w:rsidP="00891B47">
            <w:pPr>
              <w:pStyle w:val="0Maintext"/>
              <w:spacing w:after="60" w:afterAutospacing="0"/>
              <w:ind w:firstLine="0"/>
              <w:rPr>
                <w:lang w:val="en-US"/>
              </w:rPr>
            </w:pPr>
            <w:r w:rsidRPr="00891B47">
              <w:rPr>
                <w:rFonts w:eastAsia="바탕" w:cs="Times New Roman"/>
              </w:rPr>
              <w:t>RAN1 confirms that according to the current specifications, if</w:t>
            </w:r>
            <w:r w:rsidRPr="00891B47">
              <w:rPr>
                <w:rFonts w:eastAsia="바탕" w:cs="Times New Roman"/>
                <w:color w:val="000000"/>
                <w:lang w:eastAsia="ko-KR"/>
              </w:rPr>
              <w:t xml:space="preserve"> 1-port CSI-RS is configured as channel measurement resource, bitwidth of PMI is 0 </w:t>
            </w:r>
            <w:del w:id="2" w:author="ZTE" w:date="2023-10-12T16:45:00Z">
              <w:r w:rsidRPr="00891B47" w:rsidDel="00FF7EB7">
                <w:rPr>
                  <w:rFonts w:eastAsia="바탕" w:cs="Times New Roman"/>
                  <w:color w:val="000000"/>
                  <w:lang w:eastAsia="ko-KR"/>
                </w:rPr>
                <w:delText xml:space="preserve">regardless </w:delText>
              </w:r>
            </w:del>
            <w:ins w:id="3" w:author="ZTE" w:date="2023-10-12T16:45:00Z">
              <w:r w:rsidRPr="00891B47">
                <w:rPr>
                  <w:rFonts w:eastAsia="바탕" w:cs="Times New Roman"/>
                  <w:color w:val="000000"/>
                </w:rPr>
                <w:t>for</w:t>
              </w:r>
              <w:r w:rsidRPr="00891B47">
                <w:rPr>
                  <w:rFonts w:eastAsia="바탕" w:cs="Times New Roman"/>
                  <w:color w:val="000000"/>
                  <w:lang w:eastAsia="ko-KR"/>
                </w:rPr>
                <w:t xml:space="preserve"> </w:t>
              </w:r>
            </w:ins>
            <w:r w:rsidRPr="00891B47">
              <w:rPr>
                <w:rFonts w:eastAsia="바탕" w:cs="Times New Roman"/>
                <w:color w:val="000000"/>
                <w:lang w:eastAsia="ko-KR"/>
              </w:rPr>
              <w:t>UCI on PUCCH</w:t>
            </w:r>
            <w:del w:id="4" w:author="ZTE" w:date="2023-10-12T16:45:00Z">
              <w:r w:rsidRPr="00891B47" w:rsidDel="00FF7EB7">
                <w:rPr>
                  <w:rFonts w:eastAsia="바탕" w:cs="Times New Roman"/>
                  <w:color w:val="000000"/>
                  <w:lang w:eastAsia="ko-KR"/>
                </w:rPr>
                <w:delText xml:space="preserve"> or PUSCH</w:delText>
              </w:r>
            </w:del>
            <w:r w:rsidRPr="00891B47">
              <w:rPr>
                <w:rFonts w:eastAsia="바탕" w:cs="Times New Roman"/>
                <w:color w:val="000000"/>
                <w:lang w:eastAsia="ko-KR"/>
              </w:rPr>
              <w:t xml:space="preserve">. In such case, </w:t>
            </w:r>
            <w:r w:rsidRPr="00891B47">
              <w:rPr>
                <w:rFonts w:eastAsia="바탕" w:cs="Times New Roman"/>
                <w:i/>
                <w:color w:val="000000"/>
                <w:lang w:eastAsia="ko-KR"/>
              </w:rPr>
              <w:t>codebookConfig</w:t>
            </w:r>
            <w:r w:rsidRPr="00891B47">
              <w:rPr>
                <w:rFonts w:eastAsia="바탕" w:cs="Times New Roman"/>
                <w:color w:val="000000"/>
                <w:lang w:eastAsia="ko-KR"/>
              </w:rPr>
              <w:t xml:space="preserve"> in the </w:t>
            </w:r>
            <w:r w:rsidRPr="00891B47">
              <w:rPr>
                <w:rFonts w:eastAsia="바탕" w:cs="Times New Roman"/>
                <w:i/>
                <w:color w:val="000000"/>
                <w:lang w:eastAsia="ko-KR"/>
              </w:rPr>
              <w:t>CSI-ReportConfig</w:t>
            </w:r>
            <w:r w:rsidRPr="00891B47">
              <w:rPr>
                <w:rFonts w:eastAsia="바탕" w:cs="Times New Roman"/>
                <w:color w:val="000000"/>
                <w:lang w:eastAsia="ko-KR"/>
              </w:rPr>
              <w:t xml:space="preserve"> should NOT be configured.</w:t>
            </w:r>
          </w:p>
        </w:tc>
      </w:tr>
    </w:tbl>
    <w:p w14:paraId="3D6747A9" w14:textId="35DB5EA9" w:rsidR="00891B47" w:rsidRDefault="00891B47" w:rsidP="00891B47">
      <w:pPr>
        <w:pStyle w:val="0Maintext"/>
        <w:spacing w:after="60" w:afterAutospacing="0"/>
        <w:ind w:firstLine="0"/>
        <w:rPr>
          <w:lang w:val="en-US"/>
        </w:rPr>
      </w:pPr>
    </w:p>
    <w:p w14:paraId="22F33EB4" w14:textId="164AAC44" w:rsidR="006B4CAA" w:rsidRDefault="00891B47" w:rsidP="00891B47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 xml:space="preserve">During discussion, RAN1 </w:t>
      </w:r>
      <w:r w:rsidR="009B6150">
        <w:rPr>
          <w:lang w:val="en-US"/>
        </w:rPr>
        <w:t>discussed and observed</w:t>
      </w:r>
      <w:r>
        <w:rPr>
          <w:lang w:val="en-US"/>
        </w:rPr>
        <w:t xml:space="preserve"> </w:t>
      </w:r>
      <w:r w:rsidR="006B4CAA">
        <w:rPr>
          <w:lang w:val="en-US"/>
        </w:rPr>
        <w:t>the following things.</w:t>
      </w:r>
    </w:p>
    <w:p w14:paraId="5E3C7FC0" w14:textId="77777777" w:rsidR="006B4CAA" w:rsidRDefault="006B4CAA" w:rsidP="006B4CAA">
      <w:pPr>
        <w:pStyle w:val="0Maintext"/>
        <w:numPr>
          <w:ilvl w:val="0"/>
          <w:numId w:val="41"/>
        </w:numPr>
        <w:spacing w:after="60" w:afterAutospacing="0"/>
        <w:rPr>
          <w:lang w:val="en-US"/>
        </w:rPr>
      </w:pPr>
      <w:r>
        <w:rPr>
          <w:lang w:val="en-US"/>
        </w:rPr>
        <w:t>UCI with 0-bit PMI for 1-port CSI-RS on PUCCH is possible, based on specification text (</w:t>
      </w:r>
      <w:r w:rsidRPr="006B4CAA">
        <w:rPr>
          <w:i/>
        </w:rPr>
        <w:t>The bitwidth for PMI with 1 CSI-RS port is 0</w:t>
      </w:r>
      <w:r>
        <w:rPr>
          <w:i/>
        </w:rPr>
        <w:t>.</w:t>
      </w:r>
      <w:r>
        <w:rPr>
          <w:lang w:val="en-US"/>
        </w:rPr>
        <w:t xml:space="preserve">) in Clause 6.3.1.1.2 in TS38.212. </w:t>
      </w:r>
    </w:p>
    <w:p w14:paraId="3789A25B" w14:textId="77777777" w:rsidR="003B193F" w:rsidRDefault="006B4CAA" w:rsidP="00AA6645">
      <w:pPr>
        <w:pStyle w:val="0Maintext"/>
        <w:numPr>
          <w:ilvl w:val="0"/>
          <w:numId w:val="41"/>
        </w:numPr>
        <w:spacing w:after="60" w:afterAutospacing="0"/>
        <w:rPr>
          <w:lang w:val="en-US"/>
        </w:rPr>
      </w:pPr>
      <w:r w:rsidRPr="003B193F">
        <w:rPr>
          <w:lang w:val="en-US"/>
        </w:rPr>
        <w:t>However, for the case of PUSCH, it is not possible, based on specification text (</w:t>
      </w:r>
      <w:r w:rsidRPr="003B193F">
        <w:rPr>
          <w:i/>
        </w:rPr>
        <w:t xml:space="preserve">The bitwidth for PMI of </w:t>
      </w:r>
      <w:r w:rsidRPr="003B193F">
        <w:rPr>
          <w:i/>
          <w:iCs/>
        </w:rPr>
        <w:t xml:space="preserve">codebookType=typeI-SinglePanel </w:t>
      </w:r>
      <w:r w:rsidRPr="003B193F">
        <w:rPr>
          <w:i/>
        </w:rPr>
        <w:t xml:space="preserve">and </w:t>
      </w:r>
      <w:r w:rsidRPr="003B193F">
        <w:rPr>
          <w:i/>
          <w:iCs/>
        </w:rPr>
        <w:t xml:space="preserve">codebookType=typeI-MultiPanel </w:t>
      </w:r>
      <w:r w:rsidRPr="003B193F">
        <w:rPr>
          <w:i/>
        </w:rPr>
        <w:t>is specified in Clause 6.3.1.1.2.</w:t>
      </w:r>
      <w:r w:rsidRPr="003B193F">
        <w:rPr>
          <w:lang w:val="en-US"/>
        </w:rPr>
        <w:t>)</w:t>
      </w:r>
      <w:r w:rsidR="00472B1A" w:rsidRPr="003B193F">
        <w:rPr>
          <w:lang w:val="en-US"/>
        </w:rPr>
        <w:t xml:space="preserve"> in Clause 6.3.2.1.2 in TS38.212</w:t>
      </w:r>
      <w:r w:rsidRPr="003B193F">
        <w:rPr>
          <w:lang w:val="en-US"/>
        </w:rPr>
        <w:t xml:space="preserve">, because if </w:t>
      </w:r>
      <w:r w:rsidRPr="003B193F">
        <w:rPr>
          <w:i/>
          <w:iCs/>
        </w:rPr>
        <w:t xml:space="preserve">codebookType=typeI-SinglePanel </w:t>
      </w:r>
      <w:r w:rsidRPr="003B193F">
        <w:rPr>
          <w:i/>
        </w:rPr>
        <w:t xml:space="preserve">and </w:t>
      </w:r>
      <w:r w:rsidRPr="003B193F">
        <w:rPr>
          <w:i/>
          <w:iCs/>
        </w:rPr>
        <w:t xml:space="preserve">codebookType=typeI-MultiPanel, </w:t>
      </w:r>
      <w:r w:rsidRPr="003B193F">
        <w:rPr>
          <w:iCs/>
        </w:rPr>
        <w:t>the corresponding CSI-RS cannot have 1-port</w:t>
      </w:r>
      <w:r w:rsidR="00472B1A" w:rsidRPr="003B193F">
        <w:rPr>
          <w:iCs/>
        </w:rPr>
        <w:t>,</w:t>
      </w:r>
      <w:r w:rsidRPr="003B193F">
        <w:rPr>
          <w:iCs/>
        </w:rPr>
        <w:t xml:space="preserve"> but more than or equal to 2-port</w:t>
      </w:r>
      <w:r w:rsidRPr="003B193F">
        <w:rPr>
          <w:lang w:val="en-US"/>
        </w:rPr>
        <w:t>.</w:t>
      </w:r>
    </w:p>
    <w:p w14:paraId="3BCB442C" w14:textId="0FA7E85B" w:rsidR="00891B47" w:rsidRPr="003B193F" w:rsidRDefault="006B4CAA" w:rsidP="00AA6645">
      <w:pPr>
        <w:pStyle w:val="0Maintext"/>
        <w:numPr>
          <w:ilvl w:val="0"/>
          <w:numId w:val="41"/>
        </w:numPr>
        <w:spacing w:after="60" w:afterAutospacing="0"/>
        <w:rPr>
          <w:lang w:val="en-US"/>
        </w:rPr>
      </w:pPr>
      <w:r w:rsidRPr="003B193F">
        <w:rPr>
          <w:lang w:val="en-US"/>
        </w:rPr>
        <w:t>Hence, that is t</w:t>
      </w:r>
      <w:r w:rsidR="00891B47" w:rsidRPr="003B193F">
        <w:rPr>
          <w:lang w:val="en-US"/>
        </w:rPr>
        <w:t xml:space="preserve">he reason </w:t>
      </w:r>
      <w:r w:rsidRPr="003B193F">
        <w:rPr>
          <w:lang w:val="en-US"/>
        </w:rPr>
        <w:t xml:space="preserve">why </w:t>
      </w:r>
      <w:r w:rsidR="00891B47" w:rsidRPr="003B193F">
        <w:rPr>
          <w:lang w:val="en-US"/>
        </w:rPr>
        <w:t xml:space="preserve">PUSCH </w:t>
      </w:r>
      <w:r w:rsidRPr="003B193F">
        <w:rPr>
          <w:lang w:val="en-US"/>
        </w:rPr>
        <w:t xml:space="preserve">part is removed </w:t>
      </w:r>
      <w:r w:rsidR="00891B47" w:rsidRPr="003B193F">
        <w:rPr>
          <w:lang w:val="en-US"/>
        </w:rPr>
        <w:t xml:space="preserve">and </w:t>
      </w:r>
      <w:r w:rsidRPr="003B193F">
        <w:rPr>
          <w:lang w:val="en-US"/>
        </w:rPr>
        <w:t>it is restricted on</w:t>
      </w:r>
      <w:r w:rsidR="00891B47" w:rsidRPr="003B193F">
        <w:rPr>
          <w:lang w:val="en-US"/>
        </w:rPr>
        <w:t xml:space="preserve"> PUCCH only </w:t>
      </w:r>
      <w:r w:rsidRPr="003B193F">
        <w:rPr>
          <w:lang w:val="en-US"/>
        </w:rPr>
        <w:t>in the above agreement.</w:t>
      </w:r>
    </w:p>
    <w:p w14:paraId="3C9F6E4F" w14:textId="54254BE5" w:rsidR="00D2514F" w:rsidRDefault="00D2514F" w:rsidP="003B193F">
      <w:pPr>
        <w:pStyle w:val="0Maintext"/>
        <w:spacing w:after="60" w:afterAutospacing="0"/>
        <w:ind w:firstLine="0"/>
        <w:rPr>
          <w:lang w:val="en-US"/>
        </w:rPr>
      </w:pPr>
    </w:p>
    <w:p w14:paraId="504FB2BB" w14:textId="195406AD" w:rsidR="00472B1A" w:rsidRDefault="003B193F" w:rsidP="003B193F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>Now, t</w:t>
      </w:r>
      <w:r w:rsidR="00472B1A">
        <w:rPr>
          <w:lang w:val="en-US"/>
        </w:rPr>
        <w:t xml:space="preserve">he remaining issue is </w:t>
      </w:r>
      <w:r w:rsidR="00D2514F">
        <w:rPr>
          <w:lang w:val="en-US"/>
        </w:rPr>
        <w:t xml:space="preserve">whether </w:t>
      </w:r>
      <w:r>
        <w:rPr>
          <w:lang w:val="en-US"/>
        </w:rPr>
        <w:t>UCI with 0-bit PMI for 1-port CSI-RS</w:t>
      </w:r>
      <w:r w:rsidR="00D2514F">
        <w:rPr>
          <w:lang w:val="en-US"/>
        </w:rPr>
        <w:t xml:space="preserve"> </w:t>
      </w:r>
      <w:r>
        <w:rPr>
          <w:lang w:val="en-US"/>
        </w:rPr>
        <w:t>on PUSCH is additionally possible by having a CR or not</w:t>
      </w:r>
      <w:r w:rsidR="007456CE">
        <w:rPr>
          <w:lang w:val="en-US"/>
        </w:rPr>
        <w:t>.</w:t>
      </w:r>
      <w:r>
        <w:rPr>
          <w:lang w:val="en-US"/>
        </w:rPr>
        <w:t xml:space="preserve"> In RAN1#114bis, RAN1 shortly discussed whether/how to </w:t>
      </w:r>
      <w:r w:rsidRPr="003B193F">
        <w:rPr>
          <w:lang w:val="en-US"/>
        </w:rPr>
        <w:t xml:space="preserve">update the current spec for allowing this UCI </w:t>
      </w:r>
      <w:r>
        <w:rPr>
          <w:lang w:val="en-US"/>
        </w:rPr>
        <w:t>with 0-bit PMI for 1-port CSI-RS</w:t>
      </w:r>
      <w:r w:rsidRPr="003B193F">
        <w:rPr>
          <w:lang w:val="en-US"/>
        </w:rPr>
        <w:t xml:space="preserve"> </w:t>
      </w:r>
      <w:r>
        <w:rPr>
          <w:lang w:val="en-US"/>
        </w:rPr>
        <w:t>o</w:t>
      </w:r>
      <w:r w:rsidRPr="003B193F">
        <w:rPr>
          <w:lang w:val="en-US"/>
        </w:rPr>
        <w:t>n PUSCH</w:t>
      </w:r>
      <w:r>
        <w:rPr>
          <w:lang w:val="en-US"/>
        </w:rPr>
        <w:t xml:space="preserve"> [</w:t>
      </w:r>
      <w:r w:rsidR="00BD236D">
        <w:rPr>
          <w:lang w:val="en-US"/>
        </w:rPr>
        <w:t>3</w:t>
      </w:r>
      <w:r>
        <w:rPr>
          <w:lang w:val="en-US"/>
        </w:rPr>
        <w:t>]</w:t>
      </w:r>
      <w:r w:rsidR="00BD236D">
        <w:rPr>
          <w:lang w:val="en-US"/>
        </w:rPr>
        <w:t xml:space="preserve"> as follows</w:t>
      </w:r>
      <w:r w:rsidRPr="003B193F">
        <w:rPr>
          <w:lang w:val="en-US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236D" w14:paraId="08DF84A1" w14:textId="77777777" w:rsidTr="00BD236D">
        <w:tc>
          <w:tcPr>
            <w:tcW w:w="9629" w:type="dxa"/>
          </w:tcPr>
          <w:p w14:paraId="1F2AC4EA" w14:textId="77777777" w:rsidR="00BD236D" w:rsidRPr="00BD236D" w:rsidRDefault="00BD236D" w:rsidP="00BD236D">
            <w:pPr>
              <w:adjustRightInd w:val="0"/>
              <w:snapToGrid w:val="0"/>
              <w:spacing w:beforeLines="30" w:before="72" w:afterLines="50" w:after="120"/>
              <w:jc w:val="both"/>
              <w:rPr>
                <w:rFonts w:eastAsia="Microsoft YaHei"/>
                <w:sz w:val="20"/>
                <w:szCs w:val="20"/>
                <w:lang w:eastAsia="zh-CN"/>
              </w:rPr>
            </w:pPr>
            <w:r w:rsidRPr="00BD236D">
              <w:rPr>
                <w:rFonts w:eastAsia="SimSun"/>
                <w:b/>
                <w:bCs/>
                <w:sz w:val="21"/>
                <w:szCs w:val="21"/>
                <w:u w:val="single"/>
                <w:lang w:eastAsia="zh-CN"/>
              </w:rPr>
              <w:t xml:space="preserve">Reason for change: </w:t>
            </w:r>
            <w:r w:rsidRPr="00BD236D">
              <w:rPr>
                <w:rFonts w:eastAsia="Microsoft YaHei"/>
                <w:sz w:val="20"/>
                <w:szCs w:val="20"/>
                <w:lang w:eastAsia="zh-CN"/>
              </w:rPr>
              <w:t xml:space="preserve">For 1-Tx case, </w:t>
            </w:r>
            <w:r w:rsidRPr="00BD236D">
              <w:rPr>
                <w:rFonts w:eastAsia="SimSun"/>
                <w:sz w:val="20"/>
                <w:szCs w:val="22"/>
                <w:lang w:eastAsia="zh-CN"/>
              </w:rPr>
              <w:t>according to the current specifications, if</w:t>
            </w:r>
            <w:r w:rsidRPr="00BD236D">
              <w:rPr>
                <w:rFonts w:eastAsia="SimSun"/>
                <w:color w:val="000000"/>
                <w:sz w:val="20"/>
                <w:szCs w:val="22"/>
              </w:rPr>
              <w:t xml:space="preserve"> 1-port CSI-RS is configured as channel measurement resource, bitwidth of PMI is 0 regardless UCI on PUCCH</w:t>
            </w:r>
            <w:r w:rsidRPr="00BD236D">
              <w:rPr>
                <w:rFonts w:eastAsia="Microsoft YaHei"/>
                <w:sz w:val="20"/>
                <w:szCs w:val="20"/>
                <w:lang w:eastAsia="zh-CN"/>
              </w:rPr>
              <w:t>, but the UE behavior of carrying the UCI on PUSCH is unclear.</w:t>
            </w:r>
          </w:p>
          <w:p w14:paraId="46D0FC4E" w14:textId="77777777" w:rsidR="00BD236D" w:rsidRPr="00BD236D" w:rsidRDefault="00BD236D" w:rsidP="00BD236D">
            <w:pPr>
              <w:adjustRightInd w:val="0"/>
              <w:snapToGrid w:val="0"/>
              <w:spacing w:beforeLines="30" w:before="72" w:afterLines="50" w:after="120"/>
              <w:jc w:val="both"/>
              <w:rPr>
                <w:rFonts w:eastAsia="SimSun"/>
                <w:b/>
                <w:bCs/>
                <w:sz w:val="21"/>
                <w:szCs w:val="21"/>
                <w:u w:val="single"/>
                <w:lang w:eastAsia="zh-CN"/>
              </w:rPr>
            </w:pPr>
            <w:r w:rsidRPr="00BD236D">
              <w:rPr>
                <w:rFonts w:eastAsia="SimSun" w:hint="eastAsia"/>
                <w:b/>
                <w:bCs/>
                <w:sz w:val="21"/>
                <w:szCs w:val="21"/>
                <w:u w:val="single"/>
                <w:lang w:eastAsia="zh-CN"/>
              </w:rPr>
              <w:t>Summary of change</w:t>
            </w:r>
            <w:r w:rsidRPr="00BD236D">
              <w:rPr>
                <w:rFonts w:eastAsia="SimSun"/>
                <w:b/>
                <w:bCs/>
                <w:sz w:val="21"/>
                <w:szCs w:val="21"/>
                <w:u w:val="single"/>
                <w:lang w:eastAsia="zh-CN"/>
              </w:rPr>
              <w:t>:</w:t>
            </w:r>
          </w:p>
          <w:p w14:paraId="5A6C181F" w14:textId="77777777" w:rsidR="00BD236D" w:rsidRPr="00BD236D" w:rsidRDefault="00BD236D" w:rsidP="00BD236D">
            <w:pPr>
              <w:adjustRightInd w:val="0"/>
              <w:snapToGrid w:val="0"/>
              <w:spacing w:beforeLines="30" w:before="72" w:afterLines="50" w:after="120"/>
              <w:jc w:val="both"/>
              <w:rPr>
                <w:rFonts w:eastAsia="SimSun"/>
                <w:sz w:val="20"/>
                <w:szCs w:val="22"/>
                <w:lang w:eastAsia="zh-CN"/>
              </w:rPr>
            </w:pPr>
            <w:r w:rsidRPr="00BD236D">
              <w:rPr>
                <w:rFonts w:eastAsia="SimSun"/>
                <w:sz w:val="20"/>
                <w:szCs w:val="22"/>
                <w:lang w:eastAsia="zh-CN"/>
              </w:rPr>
              <w:t>To specify</w:t>
            </w:r>
            <w:r w:rsidRPr="00BD236D">
              <w:rPr>
                <w:rFonts w:eastAsia="SimSun" w:hint="eastAsia"/>
                <w:sz w:val="20"/>
                <w:szCs w:val="22"/>
                <w:lang w:eastAsia="zh-CN"/>
              </w:rPr>
              <w:t xml:space="preserve"> that the </w:t>
            </w:r>
            <w:r w:rsidRPr="00BD236D">
              <w:rPr>
                <w:rFonts w:eastAsia="SimSun"/>
                <w:sz w:val="20"/>
                <w:szCs w:val="22"/>
                <w:lang w:eastAsia="zh-CN"/>
              </w:rPr>
              <w:t>bitwidth for PMI with 1 CSI-RS port is 0 in the UCI on PUSCH.</w:t>
            </w:r>
          </w:p>
          <w:p w14:paraId="7FE64AA7" w14:textId="77777777" w:rsidR="00BD236D" w:rsidRPr="00BD236D" w:rsidRDefault="00BD236D" w:rsidP="00BD236D">
            <w:pPr>
              <w:adjustRightInd w:val="0"/>
              <w:snapToGrid w:val="0"/>
              <w:spacing w:beforeLines="30" w:before="72" w:afterLines="50" w:after="120"/>
              <w:jc w:val="both"/>
              <w:rPr>
                <w:rFonts w:eastAsia="SimSun"/>
                <w:b/>
                <w:bCs/>
                <w:sz w:val="21"/>
                <w:szCs w:val="21"/>
                <w:u w:val="single"/>
                <w:lang w:eastAsia="zh-CN"/>
              </w:rPr>
            </w:pPr>
            <w:r w:rsidRPr="00BD236D">
              <w:rPr>
                <w:rFonts w:eastAsia="SimSun" w:hint="eastAsia"/>
                <w:b/>
                <w:bCs/>
                <w:sz w:val="21"/>
                <w:szCs w:val="21"/>
                <w:u w:val="single"/>
                <w:lang w:eastAsia="zh-CN"/>
              </w:rPr>
              <w:t>Consequence if not approved</w:t>
            </w:r>
            <w:r w:rsidRPr="00BD236D">
              <w:rPr>
                <w:rFonts w:eastAsia="SimSun"/>
                <w:b/>
                <w:bCs/>
                <w:sz w:val="21"/>
                <w:szCs w:val="21"/>
                <w:u w:val="single"/>
                <w:lang w:eastAsia="zh-CN"/>
              </w:rPr>
              <w:t>:</w:t>
            </w:r>
          </w:p>
          <w:p w14:paraId="40CAF05D" w14:textId="77777777" w:rsidR="00BD236D" w:rsidRPr="00BD236D" w:rsidRDefault="00BD236D" w:rsidP="00BD236D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SimSun"/>
                <w:sz w:val="20"/>
                <w:szCs w:val="22"/>
                <w:lang w:eastAsia="zh-CN"/>
              </w:rPr>
            </w:pPr>
            <w:r w:rsidRPr="00BD236D">
              <w:rPr>
                <w:rFonts w:eastAsia="SimSun"/>
                <w:sz w:val="20"/>
                <w:szCs w:val="22"/>
                <w:lang w:eastAsia="zh-CN"/>
              </w:rPr>
              <w:t>UE may not support to carrying the UCI corresponding to 1 CSI-RS port on PUSCH</w:t>
            </w:r>
            <w:r w:rsidRPr="00BD236D">
              <w:rPr>
                <w:rFonts w:eastAsia="SimSun" w:hint="eastAsia"/>
                <w:sz w:val="20"/>
                <w:szCs w:val="22"/>
                <w:lang w:eastAsia="zh-CN"/>
              </w:rPr>
              <w:t xml:space="preserve">. </w:t>
            </w:r>
          </w:p>
          <w:p w14:paraId="4473F7D3" w14:textId="77777777" w:rsidR="00BD236D" w:rsidRPr="00BD236D" w:rsidRDefault="00BD236D" w:rsidP="00BD236D">
            <w:pPr>
              <w:adjustRightInd w:val="0"/>
              <w:snapToGrid w:val="0"/>
              <w:spacing w:beforeLines="30" w:before="72" w:afterLines="30" w:after="72" w:line="288" w:lineRule="auto"/>
              <w:jc w:val="both"/>
              <w:rPr>
                <w:rFonts w:eastAsia="SimSun"/>
                <w:color w:val="000000"/>
                <w:sz w:val="20"/>
                <w:szCs w:val="22"/>
                <w:lang w:eastAsia="zh-CN"/>
              </w:rPr>
            </w:pPr>
            <w:r w:rsidRPr="00BD236D">
              <w:rPr>
                <w:rFonts w:eastAsia="Microsoft YaHei"/>
                <w:sz w:val="20"/>
                <w:szCs w:val="20"/>
                <w:lang w:eastAsia="zh-CN"/>
              </w:rPr>
              <w:t xml:space="preserve"> </w:t>
            </w:r>
          </w:p>
          <w:p w14:paraId="2FF743E7" w14:textId="77777777" w:rsidR="00BD236D" w:rsidRPr="00BD236D" w:rsidRDefault="00BD236D" w:rsidP="00BD236D">
            <w:pPr>
              <w:adjustRightInd w:val="0"/>
              <w:snapToGrid w:val="0"/>
              <w:spacing w:beforeLines="30" w:before="72" w:afterLines="30" w:after="72" w:line="288" w:lineRule="auto"/>
              <w:jc w:val="both"/>
              <w:rPr>
                <w:rFonts w:eastAsia="Microsoft YaHei"/>
                <w:i/>
                <w:iCs/>
                <w:sz w:val="20"/>
                <w:szCs w:val="20"/>
                <w:lang w:eastAsia="zh-CN"/>
              </w:rPr>
            </w:pPr>
            <w:r w:rsidRPr="00BD236D">
              <w:rPr>
                <w:rFonts w:eastAsia="SimSun" w:hint="eastAsia"/>
                <w:b/>
                <w:bCs/>
                <w:i/>
                <w:iCs/>
                <w:sz w:val="20"/>
                <w:szCs w:val="22"/>
                <w:lang w:eastAsia="zh-CN"/>
              </w:rPr>
              <w:lastRenderedPageBreak/>
              <w:t>Text Proposal 1:</w:t>
            </w:r>
            <w:r w:rsidRPr="00BD236D">
              <w:rPr>
                <w:rFonts w:eastAsia="Microsoft YaHei" w:hint="eastAsia"/>
                <w:i/>
                <w:iCs/>
                <w:sz w:val="20"/>
                <w:szCs w:val="20"/>
                <w:lang w:eastAsia="zh-CN"/>
              </w:rPr>
              <w:t xml:space="preserve"> To adopt the following changes</w:t>
            </w:r>
            <w:r w:rsidRPr="00BD236D">
              <w:rPr>
                <w:rFonts w:eastAsia="Microsoft YaHei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BD236D">
              <w:rPr>
                <w:rFonts w:eastAsia="Microsoft YaHei" w:hint="eastAsia"/>
                <w:i/>
                <w:iCs/>
                <w:sz w:val="20"/>
                <w:szCs w:val="20"/>
                <w:lang w:eastAsia="zh-CN"/>
              </w:rPr>
              <w:t xml:space="preserve">in section </w:t>
            </w:r>
            <w:r w:rsidRPr="00BD236D">
              <w:rPr>
                <w:rFonts w:eastAsia="Microsoft YaHei"/>
                <w:i/>
                <w:iCs/>
                <w:sz w:val="20"/>
                <w:szCs w:val="20"/>
                <w:lang w:eastAsia="zh-CN"/>
              </w:rPr>
              <w:t>6.3.2.1.2, in Rel-18</w:t>
            </w:r>
            <w:r w:rsidRPr="00BD236D">
              <w:rPr>
                <w:rFonts w:eastAsia="Microsoft YaHei" w:hint="eastAsia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BD236D">
              <w:rPr>
                <w:rFonts w:eastAsia="Microsoft YaHei"/>
                <w:i/>
                <w:iCs/>
                <w:sz w:val="20"/>
                <w:szCs w:val="20"/>
                <w:lang w:eastAsia="zh-CN"/>
              </w:rPr>
              <w:t>TS 38.212</w:t>
            </w:r>
          </w:p>
          <w:p w14:paraId="3BF4BE20" w14:textId="77777777" w:rsidR="00BD236D" w:rsidRPr="00BD236D" w:rsidRDefault="00BD236D" w:rsidP="00BD236D">
            <w:pPr>
              <w:adjustRightInd w:val="0"/>
              <w:snapToGrid w:val="0"/>
              <w:spacing w:beforeLines="30" w:before="72" w:afterLines="30" w:after="72" w:line="288" w:lineRule="auto"/>
              <w:jc w:val="both"/>
              <w:rPr>
                <w:rFonts w:eastAsia="SimSun"/>
                <w:color w:val="000000"/>
                <w:sz w:val="20"/>
                <w:szCs w:val="22"/>
                <w:lang w:eastAsia="zh-CN"/>
              </w:rPr>
            </w:pPr>
            <w:r w:rsidRPr="00BD236D">
              <w:rPr>
                <w:rFonts w:eastAsia="SimSun"/>
                <w:color w:val="000000"/>
                <w:sz w:val="20"/>
                <w:szCs w:val="22"/>
                <w:lang w:eastAsia="zh-CN"/>
              </w:rPr>
              <w:t>-----------------------------</w:t>
            </w:r>
          </w:p>
          <w:p w14:paraId="372E96DC" w14:textId="77777777" w:rsidR="00BD236D" w:rsidRPr="00BD236D" w:rsidRDefault="00BD236D" w:rsidP="00BD236D">
            <w:pPr>
              <w:keepNext/>
              <w:keepLines/>
              <w:widowControl w:val="0"/>
              <w:spacing w:before="72" w:after="72"/>
              <w:ind w:left="1134" w:hanging="1134"/>
              <w:outlineLvl w:val="2"/>
              <w:rPr>
                <w:rFonts w:ascii="Arial" w:eastAsia="SimSun" w:hAnsi="Arial"/>
                <w:b/>
                <w:bCs/>
                <w:sz w:val="28"/>
                <w:szCs w:val="28"/>
                <w:lang w:eastAsia="zh-CN"/>
              </w:rPr>
            </w:pPr>
            <w:r w:rsidRPr="00BD236D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>6.3.2</w:t>
            </w:r>
            <w:r w:rsidRPr="00BD236D">
              <w:rPr>
                <w:rFonts w:ascii="Arial" w:eastAsia="SimSun" w:hAnsi="Arial" w:hint="eastAsia"/>
                <w:b/>
                <w:bCs/>
                <w:sz w:val="28"/>
                <w:szCs w:val="28"/>
                <w:lang w:eastAsia="zh-CN"/>
              </w:rPr>
              <w:tab/>
            </w:r>
            <w:r w:rsidRPr="00BD236D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>Uplink control information on PUSCH</w:t>
            </w:r>
          </w:p>
          <w:p w14:paraId="115E4978" w14:textId="77777777" w:rsidR="00BD236D" w:rsidRPr="00BD236D" w:rsidRDefault="00BD236D" w:rsidP="00BD236D">
            <w:pPr>
              <w:keepNext/>
              <w:keepLines/>
              <w:widowControl w:val="0"/>
              <w:spacing w:before="72" w:after="72"/>
              <w:ind w:left="1418" w:hanging="1418"/>
              <w:jc w:val="center"/>
              <w:outlineLvl w:val="3"/>
              <w:rPr>
                <w:rFonts w:eastAsia="SimSun"/>
                <w:bCs/>
                <w:color w:val="FF0000"/>
                <w:sz w:val="20"/>
                <w:lang w:eastAsia="zh-CN"/>
              </w:rPr>
            </w:pPr>
            <w:r w:rsidRPr="00BD236D">
              <w:rPr>
                <w:rFonts w:eastAsia="SimSun"/>
                <w:bCs/>
                <w:color w:val="FF0000"/>
                <w:sz w:val="20"/>
                <w:lang w:eastAsia="zh-CN"/>
              </w:rPr>
              <w:t>&lt;Unchanged part omitted&gt;</w:t>
            </w:r>
          </w:p>
          <w:p w14:paraId="6935485F" w14:textId="77777777" w:rsidR="00BD236D" w:rsidRPr="00BD236D" w:rsidRDefault="00BD236D" w:rsidP="00BD236D">
            <w:pPr>
              <w:keepNext/>
              <w:keepLines/>
              <w:widowControl w:val="0"/>
              <w:spacing w:before="72" w:after="72"/>
              <w:ind w:left="1701" w:hanging="1701"/>
              <w:outlineLvl w:val="4"/>
              <w:rPr>
                <w:rFonts w:ascii="Arial" w:eastAsia="SimSun" w:hAnsi="Arial"/>
                <w:b/>
                <w:bCs/>
                <w:sz w:val="22"/>
                <w:szCs w:val="22"/>
                <w:lang w:eastAsia="zh-CN"/>
              </w:rPr>
            </w:pPr>
            <w:r w:rsidRPr="00BD236D">
              <w:rPr>
                <w:rFonts w:ascii="Arial" w:eastAsia="SimSun" w:hAnsi="Arial" w:cs="Arial" w:hint="eastAsia"/>
                <w:b/>
                <w:bCs/>
                <w:sz w:val="22"/>
                <w:szCs w:val="22"/>
                <w:lang w:eastAsia="zh-CN"/>
              </w:rPr>
              <w:t>6.3.2.1.2</w:t>
            </w:r>
            <w:r w:rsidRPr="00BD236D">
              <w:rPr>
                <w:rFonts w:ascii="Arial" w:eastAsia="SimSun" w:hAnsi="Arial" w:hint="eastAsia"/>
                <w:b/>
                <w:bCs/>
                <w:sz w:val="22"/>
                <w:szCs w:val="22"/>
                <w:lang w:eastAsia="zh-CN"/>
              </w:rPr>
              <w:tab/>
            </w:r>
            <w:r w:rsidRPr="00BD236D">
              <w:rPr>
                <w:rFonts w:ascii="Arial" w:eastAsia="SimSun" w:hAnsi="Arial" w:cs="Arial" w:hint="eastAsia"/>
                <w:b/>
                <w:bCs/>
                <w:sz w:val="22"/>
                <w:szCs w:val="22"/>
                <w:lang w:eastAsia="zh-CN"/>
              </w:rPr>
              <w:t>CSI</w:t>
            </w:r>
            <w:r w:rsidRPr="00BD236D">
              <w:rPr>
                <w:rFonts w:ascii="Arial" w:eastAsia="SimSun" w:hAnsi="Arial" w:hint="eastAsia"/>
                <w:b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C26652A" w14:textId="77777777" w:rsidR="00BD236D" w:rsidRPr="00BD236D" w:rsidRDefault="00BD236D" w:rsidP="00BD236D">
            <w:pPr>
              <w:spacing w:before="72" w:beforeAutospacing="1" w:after="72"/>
              <w:rPr>
                <w:rFonts w:eastAsia="DengXian"/>
                <w:sz w:val="20"/>
                <w:szCs w:val="20"/>
                <w:lang w:eastAsia="zh-CN"/>
              </w:rPr>
            </w:pPr>
            <w:r w:rsidRPr="00BD236D">
              <w:rPr>
                <w:rFonts w:eastAsia="DengXian" w:hint="eastAsia"/>
                <w:sz w:val="20"/>
                <w:szCs w:val="20"/>
                <w:lang w:eastAsia="zh-CN"/>
              </w:rPr>
              <w:t xml:space="preserve">The bitwidth for PMI of </w:t>
            </w:r>
            <w:r w:rsidRPr="00BD236D">
              <w:rPr>
                <w:rFonts w:eastAsia="DengXian"/>
                <w:i/>
                <w:sz w:val="20"/>
                <w:szCs w:val="20"/>
                <w:lang w:eastAsia="zh-CN"/>
              </w:rPr>
              <w:t>codebookType</w:t>
            </w:r>
            <w:r w:rsidRPr="00BD236D">
              <w:rPr>
                <w:rFonts w:eastAsia="DengXian" w:hint="eastAsia"/>
                <w:i/>
                <w:sz w:val="20"/>
                <w:szCs w:val="20"/>
                <w:lang w:eastAsia="zh-CN"/>
              </w:rPr>
              <w:t>=</w:t>
            </w:r>
            <w:r w:rsidRPr="00BD236D">
              <w:rPr>
                <w:rFonts w:eastAsia="DengXian"/>
                <w:i/>
                <w:sz w:val="20"/>
                <w:szCs w:val="20"/>
                <w:lang w:eastAsia="zh-CN"/>
              </w:rPr>
              <w:t>t</w:t>
            </w:r>
            <w:r w:rsidRPr="00BD236D">
              <w:rPr>
                <w:rFonts w:eastAsia="DengXian" w:hint="eastAsia"/>
                <w:i/>
                <w:sz w:val="20"/>
                <w:szCs w:val="20"/>
                <w:lang w:eastAsia="zh-CN"/>
              </w:rPr>
              <w:t>ypeI-SinglePanel</w:t>
            </w:r>
            <w:r w:rsidRPr="00BD236D">
              <w:rPr>
                <w:rFonts w:eastAsia="DengXian" w:hint="eastAsia"/>
                <w:sz w:val="20"/>
                <w:szCs w:val="20"/>
                <w:lang w:eastAsia="zh-CN"/>
              </w:rPr>
              <w:t xml:space="preserve"> and </w:t>
            </w:r>
            <w:r w:rsidRPr="00BD236D">
              <w:rPr>
                <w:rFonts w:eastAsia="DengXian"/>
                <w:i/>
                <w:sz w:val="20"/>
                <w:szCs w:val="20"/>
                <w:lang w:eastAsia="zh-CN"/>
              </w:rPr>
              <w:t>codebookType</w:t>
            </w:r>
            <w:r w:rsidRPr="00BD236D">
              <w:rPr>
                <w:rFonts w:eastAsia="DengXian" w:hint="eastAsia"/>
                <w:i/>
                <w:sz w:val="20"/>
                <w:szCs w:val="20"/>
                <w:lang w:eastAsia="zh-CN"/>
              </w:rPr>
              <w:t>=</w:t>
            </w:r>
            <w:r w:rsidRPr="00BD236D">
              <w:rPr>
                <w:rFonts w:eastAsia="DengXian"/>
                <w:i/>
                <w:sz w:val="20"/>
                <w:szCs w:val="20"/>
                <w:lang w:eastAsia="zh-CN"/>
              </w:rPr>
              <w:t>t</w:t>
            </w:r>
            <w:r w:rsidRPr="00BD236D">
              <w:rPr>
                <w:rFonts w:eastAsia="DengXian" w:hint="eastAsia"/>
                <w:i/>
                <w:sz w:val="20"/>
                <w:szCs w:val="20"/>
                <w:lang w:eastAsia="zh-CN"/>
              </w:rPr>
              <w:t xml:space="preserve">ypeI-MultiPanel </w:t>
            </w:r>
            <w:r w:rsidRPr="00BD236D">
              <w:rPr>
                <w:rFonts w:eastAsia="DengXian" w:hint="eastAsia"/>
                <w:sz w:val="20"/>
                <w:szCs w:val="20"/>
                <w:lang w:eastAsia="zh-CN"/>
              </w:rPr>
              <w:t>is specified in Clause 6.3.</w:t>
            </w:r>
            <w:r w:rsidRPr="00BD236D">
              <w:rPr>
                <w:rFonts w:eastAsia="DengXian"/>
                <w:sz w:val="20"/>
                <w:szCs w:val="20"/>
                <w:lang w:eastAsia="zh-CN"/>
              </w:rPr>
              <w:t>1.1.2</w:t>
            </w:r>
            <w:r w:rsidRPr="00BD236D">
              <w:rPr>
                <w:rFonts w:eastAsia="DengXian" w:hint="eastAsia"/>
                <w:sz w:val="20"/>
                <w:szCs w:val="20"/>
                <w:lang w:eastAsia="zh-CN"/>
              </w:rPr>
              <w:t xml:space="preserve">. </w:t>
            </w:r>
            <w:r w:rsidRPr="00BD236D">
              <w:rPr>
                <w:rFonts w:eastAsia="DengXian" w:hint="eastAsia"/>
                <w:color w:val="FF0000"/>
                <w:sz w:val="20"/>
                <w:szCs w:val="20"/>
                <w:lang w:eastAsia="zh-CN"/>
              </w:rPr>
              <w:t>The bitwidth for PMI with 1 CSI-RS port is 0.</w:t>
            </w:r>
          </w:p>
          <w:p w14:paraId="2803D161" w14:textId="77777777" w:rsidR="00BD236D" w:rsidRPr="00BD236D" w:rsidRDefault="00BD236D" w:rsidP="00BD236D">
            <w:pPr>
              <w:spacing w:before="72" w:beforeAutospacing="1" w:after="72"/>
              <w:rPr>
                <w:rFonts w:eastAsia="DengXian"/>
                <w:sz w:val="20"/>
                <w:szCs w:val="20"/>
                <w:lang w:eastAsia="zh-CN"/>
              </w:rPr>
            </w:pPr>
            <w:r w:rsidRPr="00BD236D">
              <w:rPr>
                <w:rFonts w:eastAsia="DengXian" w:hint="eastAsia"/>
                <w:sz w:val="20"/>
                <w:szCs w:val="20"/>
                <w:lang w:eastAsia="zh-CN"/>
              </w:rPr>
              <w:t xml:space="preserve">The bitwidth for RI/LI/CQI/CRI of </w:t>
            </w:r>
            <w:r w:rsidRPr="00BD236D">
              <w:rPr>
                <w:rFonts w:eastAsia="DengXian"/>
                <w:i/>
                <w:sz w:val="20"/>
                <w:szCs w:val="20"/>
                <w:lang w:eastAsia="zh-CN"/>
              </w:rPr>
              <w:t>codebookType</w:t>
            </w:r>
            <w:r w:rsidRPr="00BD236D">
              <w:rPr>
                <w:rFonts w:eastAsia="DengXian" w:hint="eastAsia"/>
                <w:i/>
                <w:sz w:val="20"/>
                <w:szCs w:val="20"/>
                <w:lang w:eastAsia="zh-CN"/>
              </w:rPr>
              <w:t>=</w:t>
            </w:r>
            <w:r w:rsidRPr="00BD236D">
              <w:rPr>
                <w:rFonts w:eastAsia="DengXian"/>
                <w:i/>
                <w:sz w:val="20"/>
                <w:szCs w:val="20"/>
                <w:lang w:eastAsia="zh-CN"/>
              </w:rPr>
              <w:t>t</w:t>
            </w:r>
            <w:r w:rsidRPr="00BD236D">
              <w:rPr>
                <w:rFonts w:eastAsia="DengXian" w:hint="eastAsia"/>
                <w:i/>
                <w:sz w:val="20"/>
                <w:szCs w:val="20"/>
                <w:lang w:eastAsia="zh-CN"/>
              </w:rPr>
              <w:t>ypeI-SinglePanel</w:t>
            </w:r>
            <w:r w:rsidRPr="00BD236D">
              <w:rPr>
                <w:rFonts w:eastAsia="DengXian" w:hint="eastAsia"/>
                <w:sz w:val="20"/>
                <w:szCs w:val="20"/>
                <w:lang w:eastAsia="zh-CN"/>
              </w:rPr>
              <w:t xml:space="preserve"> and </w:t>
            </w:r>
            <w:r w:rsidRPr="00BD236D">
              <w:rPr>
                <w:rFonts w:eastAsia="DengXian"/>
                <w:i/>
                <w:sz w:val="20"/>
                <w:szCs w:val="20"/>
                <w:lang w:eastAsia="zh-CN"/>
              </w:rPr>
              <w:t>codebookType</w:t>
            </w:r>
            <w:r w:rsidRPr="00BD236D">
              <w:rPr>
                <w:rFonts w:eastAsia="DengXian" w:hint="eastAsia"/>
                <w:i/>
                <w:sz w:val="20"/>
                <w:szCs w:val="20"/>
                <w:lang w:eastAsia="zh-CN"/>
              </w:rPr>
              <w:t>=</w:t>
            </w:r>
            <w:r w:rsidRPr="00BD236D">
              <w:rPr>
                <w:rFonts w:eastAsia="DengXian"/>
                <w:i/>
                <w:sz w:val="20"/>
                <w:szCs w:val="20"/>
                <w:lang w:eastAsia="zh-CN"/>
              </w:rPr>
              <w:t>t</w:t>
            </w:r>
            <w:r w:rsidRPr="00BD236D">
              <w:rPr>
                <w:rFonts w:eastAsia="DengXian" w:hint="eastAsia"/>
                <w:i/>
                <w:sz w:val="20"/>
                <w:szCs w:val="20"/>
                <w:lang w:eastAsia="zh-CN"/>
              </w:rPr>
              <w:t xml:space="preserve">ypeI-MultiPanel </w:t>
            </w:r>
            <w:r w:rsidRPr="00BD236D">
              <w:rPr>
                <w:rFonts w:eastAsia="DengXian" w:hint="eastAsia"/>
                <w:sz w:val="20"/>
                <w:szCs w:val="20"/>
                <w:lang w:eastAsia="zh-CN"/>
              </w:rPr>
              <w:t>is specified in Clause 6.3.</w:t>
            </w:r>
            <w:r w:rsidRPr="00BD236D">
              <w:rPr>
                <w:rFonts w:eastAsia="DengXian"/>
                <w:sz w:val="20"/>
                <w:szCs w:val="20"/>
                <w:lang w:eastAsia="zh-CN"/>
              </w:rPr>
              <w:t>1.1.2</w:t>
            </w:r>
            <w:r w:rsidRPr="00BD236D">
              <w:rPr>
                <w:rFonts w:eastAsia="DengXian" w:hint="eastAsia"/>
                <w:sz w:val="20"/>
                <w:szCs w:val="20"/>
                <w:lang w:eastAsia="zh-CN"/>
              </w:rPr>
              <w:t>.</w:t>
            </w:r>
          </w:p>
          <w:p w14:paraId="358436E7" w14:textId="77777777" w:rsidR="00BD236D" w:rsidRPr="00BD236D" w:rsidRDefault="00BD236D" w:rsidP="00BD236D">
            <w:pPr>
              <w:keepNext/>
              <w:keepLines/>
              <w:widowControl w:val="0"/>
              <w:spacing w:before="72" w:after="72"/>
              <w:ind w:left="1418" w:hanging="1418"/>
              <w:jc w:val="center"/>
              <w:outlineLvl w:val="3"/>
              <w:rPr>
                <w:rFonts w:eastAsia="SimSun"/>
                <w:bCs/>
                <w:color w:val="FF0000"/>
                <w:sz w:val="20"/>
                <w:szCs w:val="20"/>
                <w:lang w:eastAsia="zh-CN"/>
              </w:rPr>
            </w:pPr>
            <w:r w:rsidRPr="00BD236D">
              <w:rPr>
                <w:rFonts w:eastAsia="SimSun"/>
                <w:bCs/>
                <w:color w:val="FF0000"/>
                <w:sz w:val="20"/>
                <w:szCs w:val="20"/>
                <w:lang w:eastAsia="zh-CN"/>
              </w:rPr>
              <w:t>&lt;Unchanged part omitted&gt;</w:t>
            </w:r>
          </w:p>
          <w:p w14:paraId="2C3B0C64" w14:textId="77777777" w:rsidR="00BD236D" w:rsidRPr="00BD236D" w:rsidRDefault="00BD236D" w:rsidP="00BD236D">
            <w:pPr>
              <w:adjustRightInd w:val="0"/>
              <w:snapToGrid w:val="0"/>
              <w:spacing w:beforeLines="30" w:before="72" w:afterLines="30" w:after="72" w:line="288" w:lineRule="auto"/>
              <w:jc w:val="both"/>
              <w:rPr>
                <w:rFonts w:eastAsia="SimSun"/>
                <w:color w:val="000000"/>
                <w:sz w:val="20"/>
                <w:szCs w:val="22"/>
                <w:lang w:eastAsia="zh-CN"/>
              </w:rPr>
            </w:pPr>
            <w:r w:rsidRPr="00BD236D">
              <w:rPr>
                <w:rFonts w:eastAsia="SimSun"/>
                <w:color w:val="000000"/>
                <w:sz w:val="20"/>
                <w:szCs w:val="22"/>
                <w:lang w:eastAsia="zh-CN"/>
              </w:rPr>
              <w:t>-----------------------------</w:t>
            </w:r>
          </w:p>
          <w:p w14:paraId="403D407B" w14:textId="70573550" w:rsidR="00BD236D" w:rsidRDefault="00BD236D" w:rsidP="00BD236D">
            <w:pPr>
              <w:pStyle w:val="0Maintext"/>
              <w:spacing w:after="60" w:afterAutospacing="0"/>
              <w:ind w:firstLine="0"/>
              <w:rPr>
                <w:lang w:val="en-US"/>
              </w:rPr>
            </w:pPr>
            <w:r w:rsidRPr="00BD236D">
              <w:rPr>
                <w:rFonts w:eastAsia="SimSun" w:cs="Times New Roman"/>
                <w:color w:val="000000"/>
                <w:szCs w:val="22"/>
                <w:lang w:val="en-US" w:eastAsia="zh-CN"/>
              </w:rPr>
              <w:t xml:space="preserve">Note: Above does not imply that, </w:t>
            </w:r>
            <w:r w:rsidRPr="00BD236D">
              <w:rPr>
                <w:rFonts w:eastAsia="SimSun" w:cs="Times New Roman"/>
                <w:color w:val="000000"/>
                <w:szCs w:val="22"/>
                <w:lang w:val="en-US" w:eastAsia="ko-KR"/>
              </w:rPr>
              <w:t>when 1-port CSI-RS is configured as channel measurement resource,</w:t>
            </w:r>
            <w:r w:rsidRPr="00BD236D">
              <w:rPr>
                <w:rFonts w:eastAsia="SimSun" w:cs="Times New Roman"/>
                <w:color w:val="000000"/>
                <w:szCs w:val="22"/>
                <w:lang w:val="en-US" w:eastAsia="zh-CN"/>
              </w:rPr>
              <w:t xml:space="preserve"> the legacy UE does NOT support the corresponding </w:t>
            </w:r>
            <w:r w:rsidRPr="00BD236D">
              <w:rPr>
                <w:rFonts w:eastAsia="SimSun" w:cs="Times New Roman"/>
                <w:color w:val="000000"/>
                <w:szCs w:val="22"/>
                <w:lang w:val="en-US" w:eastAsia="ko-KR"/>
              </w:rPr>
              <w:t>UCI on PUSCH.</w:t>
            </w:r>
          </w:p>
        </w:tc>
      </w:tr>
    </w:tbl>
    <w:p w14:paraId="06686A0A" w14:textId="69FAE1EE" w:rsidR="003B193F" w:rsidRDefault="003B193F" w:rsidP="00970F19">
      <w:pPr>
        <w:pStyle w:val="0Maintext"/>
        <w:spacing w:after="60" w:afterAutospacing="0"/>
        <w:ind w:firstLine="0"/>
        <w:rPr>
          <w:lang w:val="en-US"/>
        </w:rPr>
      </w:pPr>
    </w:p>
    <w:p w14:paraId="544C3C5F" w14:textId="36639DB0" w:rsidR="00BD236D" w:rsidRDefault="00BD236D" w:rsidP="00BD236D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>For this CR issue, we do</w:t>
      </w:r>
      <w:r w:rsidR="00637657">
        <w:rPr>
          <w:lang w:val="en-US"/>
        </w:rPr>
        <w:t xml:space="preserve"> </w:t>
      </w:r>
      <w:r>
        <w:rPr>
          <w:lang w:val="en-US"/>
        </w:rPr>
        <w:t>n</w:t>
      </w:r>
      <w:r w:rsidR="00637657">
        <w:rPr>
          <w:lang w:val="en-US" w:eastAsia="ko-KR"/>
        </w:rPr>
        <w:t>o</w:t>
      </w:r>
      <w:r>
        <w:rPr>
          <w:lang w:val="en-US"/>
        </w:rPr>
        <w:t>t support the correspondi</w:t>
      </w:r>
      <w:bookmarkStart w:id="5" w:name="_GoBack"/>
      <w:bookmarkEnd w:id="5"/>
      <w:r>
        <w:rPr>
          <w:lang w:val="en-US"/>
        </w:rPr>
        <w:t>ng specification change due to the following reasons:</w:t>
      </w:r>
    </w:p>
    <w:p w14:paraId="393CF963" w14:textId="3411034E" w:rsidR="00BD236D" w:rsidRDefault="00BD236D" w:rsidP="00BD236D">
      <w:pPr>
        <w:pStyle w:val="0Maintext"/>
        <w:numPr>
          <w:ilvl w:val="0"/>
          <w:numId w:val="41"/>
        </w:numPr>
        <w:spacing w:after="60" w:afterAutospacing="0"/>
        <w:rPr>
          <w:lang w:val="en-US"/>
        </w:rPr>
      </w:pPr>
      <w:r>
        <w:rPr>
          <w:lang w:val="en-US" w:eastAsia="ko-KR"/>
        </w:rPr>
        <w:t xml:space="preserve">First, in RAN4 LS, the reason why </w:t>
      </w:r>
      <w:r>
        <w:rPr>
          <w:rFonts w:hint="eastAsia"/>
          <w:lang w:val="en-US" w:eastAsia="ko-KR"/>
        </w:rPr>
        <w:t>RAN4 asked</w:t>
      </w:r>
      <w:r>
        <w:rPr>
          <w:lang w:val="en-US" w:eastAsia="ko-KR"/>
        </w:rPr>
        <w:t xml:space="preserve"> whether 0-bit PMI is possible is to confirm the test case which RAN4 has in mind. RAN4 </w:t>
      </w:r>
      <w:r w:rsidRPr="00BD236D">
        <w:rPr>
          <w:lang w:val="en-US" w:eastAsia="ko-KR"/>
        </w:rPr>
        <w:t>note</w:t>
      </w:r>
      <w:r>
        <w:rPr>
          <w:lang w:val="en-US" w:eastAsia="ko-KR"/>
        </w:rPr>
        <w:t>s</w:t>
      </w:r>
      <w:r w:rsidRPr="00BD236D">
        <w:rPr>
          <w:lang w:val="en-US" w:eastAsia="ko-KR"/>
        </w:rPr>
        <w:t xml:space="preserve"> that all the CSI tests with 1Tx in the latest RAN4 UE demodulation performance requirements assume the CSI report via PUCCH</w:t>
      </w:r>
      <w:r>
        <w:rPr>
          <w:lang w:val="en-US" w:eastAsia="ko-KR"/>
        </w:rPr>
        <w:t xml:space="preserve">. Hence, since RAN4 does not consider CSI report via PUSCH as test cases, it </w:t>
      </w:r>
      <w:r w:rsidR="009B6150">
        <w:rPr>
          <w:lang w:val="en-US" w:eastAsia="ko-KR"/>
        </w:rPr>
        <w:t xml:space="preserve">does not need to be </w:t>
      </w:r>
      <w:r>
        <w:rPr>
          <w:lang w:val="en-US" w:eastAsia="ko-KR"/>
        </w:rPr>
        <w:t>necessarily considered from RAN1.</w:t>
      </w:r>
    </w:p>
    <w:p w14:paraId="5751102D" w14:textId="50AD067A" w:rsidR="00BD236D" w:rsidRDefault="00BD236D" w:rsidP="00BD236D">
      <w:pPr>
        <w:pStyle w:val="0Maintext"/>
        <w:numPr>
          <w:ilvl w:val="0"/>
          <w:numId w:val="41"/>
        </w:numPr>
        <w:spacing w:after="60" w:afterAutospacing="0"/>
        <w:rPr>
          <w:lang w:val="en-US"/>
        </w:rPr>
      </w:pPr>
      <w:r>
        <w:rPr>
          <w:rFonts w:hint="eastAsia"/>
          <w:lang w:val="en-US" w:eastAsia="ko-KR"/>
        </w:rPr>
        <w:t xml:space="preserve">Second, </w:t>
      </w:r>
      <w:r w:rsidR="009B6150">
        <w:rPr>
          <w:lang w:val="en-US" w:eastAsia="ko-KR"/>
        </w:rPr>
        <w:t xml:space="preserve">except RAN4 test cases, </w:t>
      </w:r>
      <w:r>
        <w:rPr>
          <w:rFonts w:hint="eastAsia"/>
          <w:lang w:val="en-US" w:eastAsia="ko-KR"/>
        </w:rPr>
        <w:t xml:space="preserve">it is not clear </w:t>
      </w:r>
      <w:r w:rsidR="009B6150">
        <w:rPr>
          <w:lang w:val="en-US" w:eastAsia="ko-KR"/>
        </w:rPr>
        <w:t xml:space="preserve">for us </w:t>
      </w:r>
      <w:r>
        <w:rPr>
          <w:rFonts w:hint="eastAsia"/>
          <w:lang w:val="en-US" w:eastAsia="ko-KR"/>
        </w:rPr>
        <w:t>the use case of UCI with 0-bit PMI.</w:t>
      </w:r>
      <w:r w:rsidR="009B6150">
        <w:rPr>
          <w:lang w:val="en-US" w:eastAsia="ko-KR"/>
        </w:rPr>
        <w:t xml:space="preserve"> Except non-PMI based CSI report, all codebooks for CSI report are defined with CSI-RS more than 1-port.</w:t>
      </w:r>
    </w:p>
    <w:p w14:paraId="045B5646" w14:textId="0C790694" w:rsidR="009B6150" w:rsidRDefault="009B6150" w:rsidP="00BD236D">
      <w:pPr>
        <w:pStyle w:val="0Maintext"/>
        <w:numPr>
          <w:ilvl w:val="0"/>
          <w:numId w:val="41"/>
        </w:numPr>
        <w:spacing w:after="60" w:afterAutospacing="0"/>
        <w:rPr>
          <w:lang w:val="en-US"/>
        </w:rPr>
      </w:pPr>
      <w:r>
        <w:rPr>
          <w:lang w:val="en-US" w:eastAsia="ko-KR"/>
        </w:rPr>
        <w:t>Third, if this CR is introduced, this may not be reflected from Rel-15, but from Rel-17 or 18. Then, from UE capability point of view, it makes a fragmented implementation among UEs despite of the lack of use cases.</w:t>
      </w:r>
    </w:p>
    <w:p w14:paraId="58BA596D" w14:textId="77777777" w:rsidR="00BD236D" w:rsidRDefault="00BD236D" w:rsidP="00970F19">
      <w:pPr>
        <w:pStyle w:val="0Maintext"/>
        <w:spacing w:after="60" w:afterAutospacing="0"/>
        <w:ind w:firstLine="0"/>
        <w:rPr>
          <w:lang w:val="en-US"/>
        </w:rPr>
      </w:pPr>
    </w:p>
    <w:p w14:paraId="787F55F1" w14:textId="489DA6B1" w:rsidR="004D5C4D" w:rsidRDefault="00F71D01" w:rsidP="004D5C4D">
      <w:pPr>
        <w:pStyle w:val="0Maintext"/>
        <w:spacing w:after="240" w:afterAutospacing="0"/>
        <w:ind w:firstLine="0"/>
        <w:rPr>
          <w:lang w:val="en-US" w:eastAsia="ko-KR"/>
        </w:rPr>
      </w:pPr>
      <w:r>
        <w:rPr>
          <w:b/>
          <w:u w:val="single"/>
          <w:lang w:val="en-US"/>
        </w:rPr>
        <w:t>Proposal</w:t>
      </w:r>
      <w:r w:rsidR="004D5C4D" w:rsidRPr="002021E6">
        <w:rPr>
          <w:b/>
          <w:u w:val="single"/>
          <w:lang w:val="en-US"/>
        </w:rPr>
        <w:t>:</w:t>
      </w:r>
      <w:r w:rsidR="004D5C4D" w:rsidRPr="002021E6">
        <w:rPr>
          <w:lang w:val="en-US" w:eastAsia="ko-KR"/>
        </w:rPr>
        <w:t xml:space="preserve"> </w:t>
      </w:r>
      <w:r w:rsidR="006B4CAA">
        <w:rPr>
          <w:lang w:val="en-US" w:eastAsia="ko-KR"/>
        </w:rPr>
        <w:t xml:space="preserve">Not support specification update allowing </w:t>
      </w:r>
      <w:r w:rsidR="00970F19" w:rsidRPr="003B193F">
        <w:rPr>
          <w:lang w:val="en-US"/>
        </w:rPr>
        <w:t xml:space="preserve">UCI </w:t>
      </w:r>
      <w:r w:rsidR="00970F19">
        <w:rPr>
          <w:lang w:val="en-US"/>
        </w:rPr>
        <w:t>with 0-bit PMI for 1-port CSI-RS</w:t>
      </w:r>
      <w:r w:rsidR="00970F19" w:rsidRPr="003B193F">
        <w:rPr>
          <w:lang w:val="en-US"/>
        </w:rPr>
        <w:t xml:space="preserve"> </w:t>
      </w:r>
      <w:r w:rsidR="00970F19">
        <w:rPr>
          <w:lang w:val="en-US"/>
        </w:rPr>
        <w:t>o</w:t>
      </w:r>
      <w:r w:rsidR="00970F19" w:rsidRPr="003B193F">
        <w:rPr>
          <w:lang w:val="en-US"/>
        </w:rPr>
        <w:t>n</w:t>
      </w:r>
      <w:r w:rsidR="006B4CAA">
        <w:rPr>
          <w:lang w:val="en-US" w:eastAsia="ko-KR"/>
        </w:rPr>
        <w:t xml:space="preserve"> PUSCH.</w:t>
      </w:r>
    </w:p>
    <w:p w14:paraId="6A1AA82F" w14:textId="77777777" w:rsidR="00A6570E" w:rsidRPr="001E4239" w:rsidRDefault="00A6570E" w:rsidP="001E4239">
      <w:pPr>
        <w:pStyle w:val="0Maintext"/>
        <w:spacing w:after="60"/>
        <w:rPr>
          <w:lang w:val="en-US"/>
        </w:rPr>
      </w:pPr>
    </w:p>
    <w:p w14:paraId="10D16A9B" w14:textId="77777777" w:rsidR="00A6570E" w:rsidRPr="00354BCC" w:rsidRDefault="00A6570E" w:rsidP="00A6570E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354BCC">
        <w:rPr>
          <w:sz w:val="28"/>
          <w:szCs w:val="28"/>
        </w:rPr>
        <w:t>Conclusion</w:t>
      </w:r>
    </w:p>
    <w:p w14:paraId="3B096D0E" w14:textId="27003501" w:rsidR="008A417C" w:rsidRDefault="008A417C" w:rsidP="008A417C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this contribution, the</w:t>
      </w:r>
      <w:r w:rsidR="00F71D01">
        <w:rPr>
          <w:lang w:val="en-US" w:eastAsia="ko-KR"/>
        </w:rPr>
        <w:t xml:space="preserve"> following proposal</w:t>
      </w:r>
      <w:r w:rsidR="009B6150">
        <w:rPr>
          <w:lang w:val="en-US" w:eastAsia="ko-KR"/>
        </w:rPr>
        <w:t xml:space="preserve"> </w:t>
      </w:r>
      <w:r w:rsidR="00F71D01">
        <w:rPr>
          <w:lang w:val="en-US" w:eastAsia="ko-KR"/>
        </w:rPr>
        <w:t>is</w:t>
      </w:r>
      <w:r w:rsidR="009B6150">
        <w:rPr>
          <w:lang w:val="en-US" w:eastAsia="ko-KR"/>
        </w:rPr>
        <w:t xml:space="preserve"> given:</w:t>
      </w:r>
    </w:p>
    <w:p w14:paraId="321D3CF3" w14:textId="079D2C97" w:rsidR="009B6150" w:rsidRDefault="009B6150" w:rsidP="009B6150">
      <w:pPr>
        <w:pStyle w:val="0Maintext"/>
        <w:spacing w:after="240" w:afterAutospacing="0"/>
        <w:ind w:firstLine="0"/>
        <w:rPr>
          <w:lang w:val="en-US" w:eastAsia="ko-KR"/>
        </w:rPr>
      </w:pPr>
      <w:r w:rsidRPr="002021E6">
        <w:rPr>
          <w:b/>
          <w:u w:val="single"/>
          <w:lang w:val="en-US"/>
        </w:rPr>
        <w:t>Proposal:</w:t>
      </w:r>
      <w:r w:rsidRPr="002021E6">
        <w:rPr>
          <w:lang w:val="en-US" w:eastAsia="ko-KR"/>
        </w:rPr>
        <w:t xml:space="preserve"> </w:t>
      </w:r>
      <w:r>
        <w:rPr>
          <w:lang w:val="en-US" w:eastAsia="ko-KR"/>
        </w:rPr>
        <w:t xml:space="preserve">Not support specification update allowing </w:t>
      </w:r>
      <w:r w:rsidRPr="003B193F">
        <w:rPr>
          <w:lang w:val="en-US"/>
        </w:rPr>
        <w:t xml:space="preserve">UCI </w:t>
      </w:r>
      <w:r>
        <w:rPr>
          <w:lang w:val="en-US"/>
        </w:rPr>
        <w:t>with 0-bit PMI for 1-port CSI-RS</w:t>
      </w:r>
      <w:r w:rsidRPr="003B193F">
        <w:rPr>
          <w:lang w:val="en-US"/>
        </w:rPr>
        <w:t xml:space="preserve"> </w:t>
      </w:r>
      <w:r>
        <w:rPr>
          <w:lang w:val="en-US"/>
        </w:rPr>
        <w:t>o</w:t>
      </w:r>
      <w:r w:rsidRPr="003B193F">
        <w:rPr>
          <w:lang w:val="en-US"/>
        </w:rPr>
        <w:t>n</w:t>
      </w:r>
      <w:r>
        <w:rPr>
          <w:lang w:val="en-US" w:eastAsia="ko-KR"/>
        </w:rPr>
        <w:t xml:space="preserve"> PUSCH.</w:t>
      </w:r>
    </w:p>
    <w:p w14:paraId="14B0F2CD" w14:textId="77777777" w:rsidR="00A6570E" w:rsidRPr="001E4239" w:rsidRDefault="00A6570E" w:rsidP="00F71D01">
      <w:pPr>
        <w:pStyle w:val="0Maintext"/>
        <w:spacing w:after="60"/>
        <w:ind w:firstLine="0"/>
        <w:rPr>
          <w:lang w:val="en-US"/>
        </w:rPr>
      </w:pPr>
    </w:p>
    <w:p w14:paraId="2152BF94" w14:textId="77777777" w:rsidR="00A6570E" w:rsidRPr="00D43D29" w:rsidRDefault="00A6570E" w:rsidP="00A6570E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14:paraId="38C9D907" w14:textId="7F705BDC" w:rsidR="00D242D4" w:rsidRDefault="00D242D4" w:rsidP="00D242D4">
      <w:pPr>
        <w:pStyle w:val="2222"/>
        <w:numPr>
          <w:ilvl w:val="0"/>
          <w:numId w:val="31"/>
        </w:numPr>
        <w:spacing w:after="120" w:line="288" w:lineRule="auto"/>
        <w:ind w:firstLineChars="0"/>
        <w:rPr>
          <w:sz w:val="20"/>
          <w:lang w:val="en-US" w:eastAsia="ko-KR"/>
        </w:rPr>
      </w:pPr>
      <w:r w:rsidRPr="00D242D4">
        <w:rPr>
          <w:sz w:val="20"/>
          <w:lang w:val="en-US" w:eastAsia="ko-KR"/>
        </w:rPr>
        <w:t>R4-2313998</w:t>
      </w:r>
      <w:r>
        <w:rPr>
          <w:sz w:val="20"/>
          <w:lang w:val="en-US" w:eastAsia="ko-KR"/>
        </w:rPr>
        <w:t xml:space="preserve">, RAN4#108, </w:t>
      </w:r>
      <w:r w:rsidRPr="00D242D4">
        <w:rPr>
          <w:sz w:val="20"/>
          <w:lang w:val="en-US" w:eastAsia="ko-KR"/>
        </w:rPr>
        <w:t>LS on report quantity parameter setting for CQI reporting with 1Tx</w:t>
      </w:r>
    </w:p>
    <w:p w14:paraId="148100D5" w14:textId="1C99AD88" w:rsidR="00D242D4" w:rsidRDefault="00D242D4" w:rsidP="00D242D4">
      <w:pPr>
        <w:pStyle w:val="2222"/>
        <w:numPr>
          <w:ilvl w:val="0"/>
          <w:numId w:val="31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>Chair’s note, RAN1#114bis</w:t>
      </w:r>
    </w:p>
    <w:p w14:paraId="4EA2ECAF" w14:textId="7B01A8E9" w:rsidR="003B193F" w:rsidRDefault="003B193F" w:rsidP="003B193F">
      <w:pPr>
        <w:pStyle w:val="2222"/>
        <w:numPr>
          <w:ilvl w:val="0"/>
          <w:numId w:val="31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 xml:space="preserve">R1-2310614, RAN1#114bis, </w:t>
      </w:r>
      <w:r w:rsidRPr="003B193F">
        <w:rPr>
          <w:sz w:val="20"/>
          <w:lang w:val="en-US" w:eastAsia="ko-KR"/>
        </w:rPr>
        <w:t>Summary #2 on reply LS on report quantity parameter setting for CQI reporting with 1Tx</w:t>
      </w:r>
    </w:p>
    <w:p w14:paraId="4A9A77A3" w14:textId="77777777" w:rsidR="00A6570E" w:rsidRDefault="00A6570E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sectPr w:rsidR="00A6570E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6EB19" w14:textId="77777777" w:rsidR="00B832F0" w:rsidRDefault="00B832F0">
      <w:r>
        <w:separator/>
      </w:r>
    </w:p>
  </w:endnote>
  <w:endnote w:type="continuationSeparator" w:id="0">
    <w:p w14:paraId="6EC1310F" w14:textId="77777777" w:rsidR="00B832F0" w:rsidRDefault="00B832F0">
      <w:r>
        <w:continuationSeparator/>
      </w:r>
    </w:p>
  </w:endnote>
  <w:endnote w:type="continuationNotice" w:id="1">
    <w:p w14:paraId="55E3D713" w14:textId="77777777" w:rsidR="00B832F0" w:rsidRDefault="00B8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F957" w14:textId="082E61FF" w:rsidR="00336A23" w:rsidRDefault="00336A2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37657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37657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73DE2" w14:textId="77777777" w:rsidR="00B832F0" w:rsidRDefault="00B832F0">
      <w:r>
        <w:separator/>
      </w:r>
    </w:p>
  </w:footnote>
  <w:footnote w:type="continuationSeparator" w:id="0">
    <w:p w14:paraId="262BC574" w14:textId="77777777" w:rsidR="00B832F0" w:rsidRDefault="00B832F0">
      <w:r>
        <w:continuationSeparator/>
      </w:r>
    </w:p>
  </w:footnote>
  <w:footnote w:type="continuationNotice" w:id="1">
    <w:p w14:paraId="31ADF9AC" w14:textId="77777777" w:rsidR="00B832F0" w:rsidRDefault="00B832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E2EFD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FE6041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CE1E74"/>
    <w:multiLevelType w:val="hybridMultilevel"/>
    <w:tmpl w:val="2B140956"/>
    <w:lvl w:ilvl="0" w:tplc="B9069434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1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5"/>
  </w:num>
  <w:num w:numId="8">
    <w:abstractNumId w:val="12"/>
  </w:num>
  <w:num w:numId="9">
    <w:abstractNumId w:val="23"/>
  </w:num>
  <w:num w:numId="10">
    <w:abstractNumId w:val="4"/>
  </w:num>
  <w:num w:numId="11">
    <w:abstractNumId w:val="29"/>
  </w:num>
  <w:num w:numId="12">
    <w:abstractNumId w:val="32"/>
  </w:num>
  <w:num w:numId="13">
    <w:abstractNumId w:val="6"/>
  </w:num>
  <w:num w:numId="14">
    <w:abstractNumId w:val="16"/>
  </w:num>
  <w:num w:numId="15">
    <w:abstractNumId w:val="7"/>
  </w:num>
  <w:num w:numId="16">
    <w:abstractNumId w:val="22"/>
  </w:num>
  <w:num w:numId="17">
    <w:abstractNumId w:val="8"/>
  </w:num>
  <w:num w:numId="18">
    <w:abstractNumId w:val="0"/>
  </w:num>
  <w:num w:numId="19">
    <w:abstractNumId w:val="24"/>
  </w:num>
  <w:num w:numId="20">
    <w:abstractNumId w:val="10"/>
  </w:num>
  <w:num w:numId="21">
    <w:abstractNumId w:val="19"/>
  </w:num>
  <w:num w:numId="22">
    <w:abstractNumId w:val="30"/>
  </w:num>
  <w:num w:numId="23">
    <w:abstractNumId w:val="17"/>
  </w:num>
  <w:num w:numId="24">
    <w:abstractNumId w:val="20"/>
  </w:num>
  <w:num w:numId="25">
    <w:abstractNumId w:val="9"/>
  </w:num>
  <w:num w:numId="26">
    <w:abstractNumId w:val="33"/>
  </w:num>
  <w:num w:numId="27">
    <w:abstractNumId w:val="28"/>
  </w:num>
  <w:num w:numId="28">
    <w:abstractNumId w:val="26"/>
  </w:num>
  <w:num w:numId="29">
    <w:abstractNumId w:val="27"/>
  </w:num>
  <w:num w:numId="30">
    <w:abstractNumId w:val="5"/>
  </w:num>
  <w:num w:numId="31">
    <w:abstractNumId w:val="3"/>
  </w:num>
  <w:num w:numId="32">
    <w:abstractNumId w:val="31"/>
  </w:num>
  <w:num w:numId="33">
    <w:abstractNumId w:val="34"/>
  </w:num>
  <w:num w:numId="34">
    <w:abstractNumId w:val="13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8CE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8FA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248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6D39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B92"/>
    <w:rsid w:val="00195FBA"/>
    <w:rsid w:val="0019657C"/>
    <w:rsid w:val="00196A3C"/>
    <w:rsid w:val="00196C14"/>
    <w:rsid w:val="0019723D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239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04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6D04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1373"/>
    <w:rsid w:val="002B1C17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4D3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69"/>
    <w:rsid w:val="003B05BE"/>
    <w:rsid w:val="003B13B9"/>
    <w:rsid w:val="003B159C"/>
    <w:rsid w:val="003B193F"/>
    <w:rsid w:val="003B26A4"/>
    <w:rsid w:val="003B2A14"/>
    <w:rsid w:val="003B33E5"/>
    <w:rsid w:val="003B369F"/>
    <w:rsid w:val="003B36A3"/>
    <w:rsid w:val="003B3C0F"/>
    <w:rsid w:val="003B3EE9"/>
    <w:rsid w:val="003B47A0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1E32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5E5E"/>
    <w:rsid w:val="00426BA2"/>
    <w:rsid w:val="00427248"/>
    <w:rsid w:val="00430250"/>
    <w:rsid w:val="00430C76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2B1A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5C4D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6B7C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DB3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13C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0FE"/>
    <w:rsid w:val="00596BF0"/>
    <w:rsid w:val="0059779B"/>
    <w:rsid w:val="005A0A0F"/>
    <w:rsid w:val="005A1345"/>
    <w:rsid w:val="005A13A8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657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AF7"/>
    <w:rsid w:val="006A1AFC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4CAA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0720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94D"/>
    <w:rsid w:val="00740E58"/>
    <w:rsid w:val="00740EC7"/>
    <w:rsid w:val="007424F6"/>
    <w:rsid w:val="007429DC"/>
    <w:rsid w:val="0074356E"/>
    <w:rsid w:val="00744376"/>
    <w:rsid w:val="007445A0"/>
    <w:rsid w:val="00744BB2"/>
    <w:rsid w:val="0074524B"/>
    <w:rsid w:val="007456CE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610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55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21D8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8EA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4E95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1B47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378A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D7CA7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4CD6"/>
    <w:rsid w:val="008F5618"/>
    <w:rsid w:val="008F5D02"/>
    <w:rsid w:val="008F5E18"/>
    <w:rsid w:val="008F608D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6DCD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0F19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150"/>
    <w:rsid w:val="009B655E"/>
    <w:rsid w:val="009B7ABD"/>
    <w:rsid w:val="009B7E87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0E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AB6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D54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0D98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6E62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5DB3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0B8A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32F0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77F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36D"/>
    <w:rsid w:val="00BD27AF"/>
    <w:rsid w:val="00BD48AC"/>
    <w:rsid w:val="00BD4CDD"/>
    <w:rsid w:val="00BD4FA5"/>
    <w:rsid w:val="00BD5F1A"/>
    <w:rsid w:val="00BD619F"/>
    <w:rsid w:val="00BD7F16"/>
    <w:rsid w:val="00BE07E2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3C4C"/>
    <w:rsid w:val="00C34B07"/>
    <w:rsid w:val="00C350ED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5B3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621B"/>
    <w:rsid w:val="00CC6962"/>
    <w:rsid w:val="00CC6E94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D4"/>
    <w:rsid w:val="00D242E0"/>
    <w:rsid w:val="00D24951"/>
    <w:rsid w:val="00D2514F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ABB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47D5D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200"/>
    <w:rsid w:val="00D5755C"/>
    <w:rsid w:val="00D576CA"/>
    <w:rsid w:val="00D576E3"/>
    <w:rsid w:val="00D60E13"/>
    <w:rsid w:val="00D61AF5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35E"/>
    <w:rsid w:val="00DC056C"/>
    <w:rsid w:val="00DC087B"/>
    <w:rsid w:val="00DC0BC3"/>
    <w:rsid w:val="00DC0D4D"/>
    <w:rsid w:val="00DC0F65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068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6278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0C47"/>
    <w:rsid w:val="00E41511"/>
    <w:rsid w:val="00E41627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4E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4DC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489A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917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D01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73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68E3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">
    <w:name w:val="heading 2"/>
    <w:aliases w:val="H2,h2,DO NOT USE_h2,h21,Heading 2 3GPP,Head2A,2,UNDERRUBRIK 1-2,H2 Char,h2 Char,标题 2,Header 2,Header2,22,heading2,2nd level,H21,H22,H23,H24,H25,R2,E2,†berschrift 2,õberschrift 2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"/>
    <w:basedOn w:val="a0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a0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바탕"/>
      <w:sz w:val="20"/>
      <w:szCs w:val="20"/>
      <w:lang w:val="en-GB" w:eastAsia="en-US"/>
    </w:rPr>
  </w:style>
  <w:style w:type="character" w:customStyle="1" w:styleId="0MaintextChar">
    <w:name w:val="0 Main text Char"/>
    <w:basedOn w:val="a1"/>
    <w:link w:val="0Maintext"/>
    <w:rsid w:val="00D112E2"/>
    <w:rPr>
      <w:rFonts w:ascii="Times New Roman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A6570E"/>
    <w:pPr>
      <w:spacing w:after="180" w:line="336" w:lineRule="auto"/>
      <w:ind w:firstLineChars="200" w:firstLine="200"/>
      <w:jc w:val="both"/>
    </w:pPr>
    <w:rPr>
      <w:rFonts w:cs="바탕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rsid w:val="00A6570E"/>
    <w:rPr>
      <w:rFonts w:ascii="Times New Roman" w:hAnsi="Times New Roman" w:cs="바탕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CBF76-4BB9-48EC-AC91-D6380DDB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2297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4612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Samsung</cp:lastModifiedBy>
  <cp:revision>119</cp:revision>
  <cp:lastPrinted>2008-01-30T23:09:00Z</cp:lastPrinted>
  <dcterms:created xsi:type="dcterms:W3CDTF">2022-01-28T10:50:00Z</dcterms:created>
  <dcterms:modified xsi:type="dcterms:W3CDTF">2023-11-03T07:52:00Z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